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275A411" w:rsidR="00424B69" w:rsidRDefault="00424B69" w:rsidP="00D00C0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5A4266">
        <w:rPr>
          <w:rFonts w:cs="Arial"/>
          <w:b/>
          <w:noProof/>
          <w:sz w:val="24"/>
          <w:szCs w:val="24"/>
        </w:rPr>
        <w:t>9</w:t>
      </w:r>
      <w:r w:rsidR="0058606D">
        <w:rPr>
          <w:rFonts w:cs="Arial"/>
          <w:b/>
          <w:noProof/>
          <w:sz w:val="24"/>
          <w:szCs w:val="24"/>
        </w:rPr>
        <w:t>284</w:t>
      </w:r>
    </w:p>
    <w:p w14:paraId="1DD5371F" w14:textId="423D876A"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5A4266">
        <w:rPr>
          <w:rFonts w:ascii="Arial" w:hAnsi="Arial" w:cs="Arial"/>
          <w:b/>
          <w:noProof/>
          <w:color w:val="0000FF"/>
        </w:rPr>
        <w:t xml:space="preserve"> </w:t>
      </w:r>
      <w:r w:rsidR="0058606D">
        <w:rPr>
          <w:rFonts w:ascii="Arial" w:hAnsi="Arial" w:cs="Arial"/>
          <w:b/>
          <w:noProof/>
          <w:color w:val="0000FF"/>
        </w:rPr>
        <w:t>S2-2408996/</w:t>
      </w:r>
      <w:r w:rsidR="005A4266">
        <w:rPr>
          <w:rFonts w:ascii="Arial" w:hAnsi="Arial" w:cs="Arial"/>
          <w:b/>
          <w:noProof/>
          <w:color w:val="0000FF"/>
        </w:rPr>
        <w:t>S2-2407934</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A08E4"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EF5C6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EDC5"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0A39">
              <w:rPr>
                <w:b/>
                <w:noProof/>
                <w:sz w:val="28"/>
              </w:rPr>
              <w:t>4904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94A35" w:rsidR="001E41F3" w:rsidRPr="00410371" w:rsidRDefault="009E39A7"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63706" w:rsidR="001E41F3" w:rsidRDefault="007D3057" w:rsidP="00AC45D2">
            <w:pPr>
              <w:pStyle w:val="CRCoverPage"/>
              <w:spacing w:after="0"/>
              <w:ind w:left="100"/>
              <w:rPr>
                <w:noProof/>
              </w:rPr>
            </w:pPr>
            <w:r>
              <w:fldChar w:fldCharType="begin"/>
            </w:r>
            <w:r>
              <w:instrText xml:space="preserve"> DOCPROPERTY  CrTitle  \* MERGEFORMAT </w:instrText>
            </w:r>
            <w:r>
              <w:fldChar w:fldCharType="separate"/>
            </w:r>
            <w:r w:rsidR="00ED6661">
              <w:t>Provision</w:t>
            </w:r>
            <w:r w:rsidR="00ED6661" w:rsidRPr="007D63FC">
              <w:t>in</w:t>
            </w:r>
            <w:r w:rsidR="00ED6661">
              <w:t>g</w:t>
            </w:r>
            <w:r w:rsidR="00ED6661" w:rsidRPr="007D63FC">
              <w:t xml:space="preserve"> for </w:t>
            </w:r>
            <w:r w:rsidR="00ED6661">
              <w:t>non-3GPP</w:t>
            </w:r>
            <w:r w:rsidR="00AA616A">
              <w:t xml:space="preserve"> </w:t>
            </w:r>
            <w:r w:rsidR="00ED6661" w:rsidRPr="007D63FC">
              <w:t>device behind of UE</w:t>
            </w:r>
            <w:r>
              <w:fldChar w:fldCharType="end"/>
            </w:r>
            <w:r w:rsidR="00ED6661">
              <w:t xml:space="preserve"> 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C0CDE"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C32F1A">
              <w:rPr>
                <w:noProof/>
              </w:rPr>
              <w:t>,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D86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2833" w:rsidRPr="0025283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DA2DB" w:rsidR="001E41F3" w:rsidRDefault="0025283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AE8" w14:paraId="1256F52C" w14:textId="77777777" w:rsidTr="00547111">
        <w:tc>
          <w:tcPr>
            <w:tcW w:w="2694" w:type="dxa"/>
            <w:gridSpan w:val="2"/>
            <w:tcBorders>
              <w:top w:val="single" w:sz="4" w:space="0" w:color="auto"/>
              <w:left w:val="single" w:sz="4" w:space="0" w:color="auto"/>
            </w:tcBorders>
          </w:tcPr>
          <w:p w14:paraId="52C87DB0" w14:textId="77777777" w:rsidR="00FD4AE8" w:rsidRDefault="00FD4AE8" w:rsidP="00FD4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832DD" w14:textId="44880C36" w:rsidR="00FD4AE8" w:rsidRDefault="00FD4AE8" w:rsidP="00FD4AE8">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等线"/>
                <w:lang w:eastAsia="en-GB"/>
              </w:rPr>
              <w:t xml:space="preserve">Device Identifiers and their corresponding </w:t>
            </w:r>
            <w:proofErr w:type="spellStart"/>
            <w:r w:rsidRPr="00EA21F4">
              <w:rPr>
                <w:rFonts w:eastAsia="等线"/>
                <w:lang w:eastAsia="en-GB"/>
              </w:rPr>
              <w:t>QoS</w:t>
            </w:r>
            <w:proofErr w:type="spellEnd"/>
            <w:r w:rsidRPr="00EA21F4">
              <w:rPr>
                <w:rFonts w:eastAsia="等线"/>
                <w:lang w:eastAsia="en-GB"/>
              </w:rPr>
              <w:t>/Policies</w:t>
            </w:r>
            <w:r>
              <w:t xml:space="preserve"> parameters </w:t>
            </w:r>
            <w:r>
              <w:rPr>
                <w:rFonts w:eastAsia="等线"/>
                <w:lang w:eastAsia="en-GB"/>
              </w:rPr>
              <w:t>associated with a UE</w:t>
            </w:r>
            <w:r w:rsidRPr="00EA21F4">
              <w:rPr>
                <w:rFonts w:eastAsia="等线"/>
                <w:lang w:eastAsia="en-GB"/>
              </w:rPr>
              <w:t xml:space="preserve"> subscription</w:t>
            </w:r>
            <w:r>
              <w:rPr>
                <w:rFonts w:eastAsia="等线"/>
                <w:lang w:eastAsia="en-GB"/>
              </w:rPr>
              <w:t xml:space="preserve"> to UDR</w:t>
            </w:r>
            <w:r>
              <w:rPr>
                <w:rFonts w:eastAsia="等线" w:hint="eastAsia"/>
                <w:lang w:eastAsia="zh-CN"/>
              </w:rPr>
              <w:t>.</w:t>
            </w:r>
          </w:p>
          <w:p w14:paraId="702F22C1" w14:textId="48050A60" w:rsidR="00FD4AE8" w:rsidRDefault="00D7556E" w:rsidP="00FD4AE8">
            <w:pPr>
              <w:pStyle w:val="CRCoverPage"/>
              <w:spacing w:after="0"/>
              <w:ind w:left="100"/>
              <w:rPr>
                <w:noProof/>
                <w:lang w:eastAsia="zh-CN"/>
              </w:rPr>
            </w:pPr>
            <w:r>
              <w:rPr>
                <w:rFonts w:hint="eastAsia"/>
                <w:noProof/>
                <w:lang w:eastAsia="zh-CN"/>
              </w:rPr>
              <w:t>F</w:t>
            </w:r>
            <w:r>
              <w:rPr>
                <w:noProof/>
                <w:lang w:eastAsia="zh-CN"/>
              </w:rPr>
              <w:t xml:space="preserve">or the AF provisioning data in the UDR, it can be </w:t>
            </w:r>
            <w:r w:rsidR="00F25B88">
              <w:rPr>
                <w:noProof/>
                <w:lang w:eastAsia="zh-CN"/>
              </w:rPr>
              <w:t>in “</w:t>
            </w:r>
            <w:r>
              <w:rPr>
                <w:noProof/>
                <w:lang w:eastAsia="zh-CN"/>
              </w:rPr>
              <w:t>subscription data</w:t>
            </w:r>
            <w:r w:rsidR="00F25B88">
              <w:rPr>
                <w:noProof/>
                <w:lang w:eastAsia="zh-CN"/>
              </w:rPr>
              <w:t>”</w:t>
            </w:r>
            <w:r>
              <w:rPr>
                <w:noProof/>
                <w:lang w:eastAsia="zh-CN"/>
              </w:rPr>
              <w:t xml:space="preserve"> </w:t>
            </w:r>
            <w:r w:rsidR="00F25B88">
              <w:rPr>
                <w:noProof/>
                <w:lang w:eastAsia="zh-CN"/>
              </w:rPr>
              <w:t>or</w:t>
            </w:r>
            <w:r>
              <w:rPr>
                <w:noProof/>
                <w:lang w:eastAsia="zh-CN"/>
              </w:rPr>
              <w:t xml:space="preserve"> </w:t>
            </w:r>
            <w:r w:rsidR="00F25B88">
              <w:rPr>
                <w:noProof/>
                <w:lang w:eastAsia="zh-CN"/>
              </w:rPr>
              <w:t>“</w:t>
            </w:r>
            <w:r>
              <w:rPr>
                <w:noProof/>
                <w:lang w:eastAsia="zh-CN"/>
              </w:rPr>
              <w:t>application data</w:t>
            </w:r>
            <w:r w:rsidR="00F25B88">
              <w:rPr>
                <w:noProof/>
                <w:lang w:eastAsia="zh-CN"/>
              </w:rPr>
              <w:t>”</w:t>
            </w:r>
            <w:r>
              <w:rPr>
                <w:noProof/>
                <w:lang w:eastAsia="zh-CN"/>
              </w:rPr>
              <w:t>.</w:t>
            </w:r>
            <w:r w:rsidR="00F25B88">
              <w:rPr>
                <w:noProof/>
                <w:lang w:eastAsia="zh-CN"/>
              </w:rPr>
              <w:t xml:space="preserve"> This CR proposes this data stored as application data.</w:t>
            </w:r>
          </w:p>
          <w:p w14:paraId="1FD6A1D2" w14:textId="6EDD7F57" w:rsidR="008C1650" w:rsidRDefault="00F25B88" w:rsidP="008C1650">
            <w:pPr>
              <w:pStyle w:val="CRCoverPage"/>
              <w:spacing w:after="0"/>
              <w:ind w:left="100"/>
              <w:rPr>
                <w:noProof/>
                <w:lang w:eastAsia="zh-CN"/>
              </w:rPr>
            </w:pPr>
            <w:r>
              <w:rPr>
                <w:noProof/>
                <w:lang w:eastAsia="zh-CN"/>
              </w:rPr>
              <w:t xml:space="preserve">For the NEF service operation, </w:t>
            </w:r>
            <w:r w:rsidR="008C1650">
              <w:rPr>
                <w:noProof/>
                <w:lang w:eastAsia="zh-CN"/>
              </w:rPr>
              <w:t>there are two potentail way forward:</w:t>
            </w:r>
          </w:p>
          <w:p w14:paraId="426B1DD3" w14:textId="3CFB58CC" w:rsidR="008C1650" w:rsidRDefault="006B22AE" w:rsidP="008C1650">
            <w:pPr>
              <w:pStyle w:val="CRCoverPage"/>
              <w:spacing w:after="0"/>
              <w:ind w:left="100"/>
              <w:rPr>
                <w:noProof/>
                <w:lang w:eastAsia="zh-CN"/>
              </w:rPr>
            </w:pPr>
            <w:r>
              <w:rPr>
                <w:noProof/>
                <w:lang w:eastAsia="zh-CN"/>
              </w:rPr>
              <w:t>Option 1:</w:t>
            </w:r>
            <w:r w:rsidR="008C1650">
              <w:rPr>
                <w:noProof/>
                <w:lang w:eastAsia="zh-CN"/>
              </w:rPr>
              <w:t xml:space="preserve"> define a new service operation</w:t>
            </w:r>
          </w:p>
          <w:p w14:paraId="6D65638E" w14:textId="0CC3F8BD" w:rsidR="008C1650" w:rsidRDefault="006B22AE" w:rsidP="008C1650">
            <w:pPr>
              <w:pStyle w:val="CRCoverPage"/>
              <w:spacing w:after="0"/>
              <w:ind w:left="100"/>
              <w:rPr>
                <w:noProof/>
                <w:lang w:eastAsia="zh-CN"/>
              </w:rPr>
            </w:pPr>
            <w:r>
              <w:rPr>
                <w:noProof/>
                <w:lang w:eastAsia="zh-CN"/>
              </w:rPr>
              <w:t>Option 2:</w:t>
            </w:r>
            <w:r w:rsidR="008C1650">
              <w:rPr>
                <w:noProof/>
                <w:lang w:eastAsia="zh-CN"/>
              </w:rPr>
              <w:t xml:space="preserve"> </w:t>
            </w:r>
            <w:r w:rsidR="0068405C">
              <w:rPr>
                <w:noProof/>
                <w:lang w:eastAsia="zh-CN"/>
              </w:rPr>
              <w:t>enhance</w:t>
            </w:r>
            <w:r w:rsidR="008C1650">
              <w:rPr>
                <w:noProof/>
                <w:lang w:eastAsia="zh-CN"/>
              </w:rPr>
              <w:t xml:space="preserve"> </w:t>
            </w:r>
            <w:r w:rsidR="0033069B">
              <w:rPr>
                <w:noProof/>
                <w:lang w:eastAsia="zh-CN"/>
              </w:rPr>
              <w:t xml:space="preserve">the existing service </w:t>
            </w:r>
            <w:r w:rsidR="00794FB2">
              <w:rPr>
                <w:noProof/>
                <w:lang w:eastAsia="zh-CN"/>
              </w:rPr>
              <w:t xml:space="preserve">(e.g. </w:t>
            </w:r>
            <w:r w:rsidR="00200ED4" w:rsidRPr="00200ED4">
              <w:rPr>
                <w:noProof/>
                <w:lang w:eastAsia="zh-CN"/>
              </w:rPr>
              <w:t>Nnef_ServiceParameter</w:t>
            </w:r>
            <w:r w:rsidR="00794FB2">
              <w:rPr>
                <w:noProof/>
                <w:lang w:eastAsia="zh-CN"/>
              </w:rPr>
              <w:t>)</w:t>
            </w:r>
            <w:r w:rsidR="0033069B">
              <w:rPr>
                <w:noProof/>
                <w:lang w:eastAsia="zh-CN"/>
              </w:rPr>
              <w:t>.</w:t>
            </w:r>
          </w:p>
          <w:p w14:paraId="708AA7DE" w14:textId="32CC0A71" w:rsidR="00FD4AE8" w:rsidRDefault="00200ED4" w:rsidP="00200ED4">
            <w:pPr>
              <w:pStyle w:val="CRCoverPage"/>
              <w:spacing w:after="0"/>
              <w:ind w:left="100"/>
              <w:rPr>
                <w:noProof/>
              </w:rPr>
            </w:pPr>
            <w:r>
              <w:rPr>
                <w:noProof/>
                <w:lang w:eastAsia="zh-CN"/>
              </w:rPr>
              <w:t xml:space="preserve">According to meeting discussion, this </w:t>
            </w:r>
            <w:r w:rsidR="0075736F">
              <w:rPr>
                <w:noProof/>
                <w:lang w:eastAsia="zh-CN"/>
              </w:rPr>
              <w:t>C</w:t>
            </w:r>
            <w:r w:rsidR="0033069B">
              <w:rPr>
                <w:noProof/>
                <w:lang w:eastAsia="zh-CN"/>
              </w:rPr>
              <w:t xml:space="preserve">R </w:t>
            </w:r>
            <w:r>
              <w:rPr>
                <w:noProof/>
                <w:lang w:eastAsia="zh-CN"/>
              </w:rPr>
              <w:t>uses the option 2.</w:t>
            </w:r>
          </w:p>
        </w:tc>
      </w:tr>
      <w:tr w:rsidR="00FD4AE8" w14:paraId="4CA74D09" w14:textId="77777777" w:rsidTr="00547111">
        <w:tc>
          <w:tcPr>
            <w:tcW w:w="2694" w:type="dxa"/>
            <w:gridSpan w:val="2"/>
            <w:tcBorders>
              <w:left w:val="single" w:sz="4" w:space="0" w:color="auto"/>
            </w:tcBorders>
          </w:tcPr>
          <w:p w14:paraId="2D0866D6"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365DEF04" w14:textId="77777777" w:rsidR="00FD4AE8" w:rsidRDefault="00FD4AE8" w:rsidP="00FD4AE8">
            <w:pPr>
              <w:pStyle w:val="CRCoverPage"/>
              <w:spacing w:after="0"/>
              <w:rPr>
                <w:noProof/>
                <w:sz w:val="8"/>
                <w:szCs w:val="8"/>
              </w:rPr>
            </w:pPr>
          </w:p>
        </w:tc>
      </w:tr>
      <w:tr w:rsidR="00FD4AE8" w14:paraId="21016551" w14:textId="77777777" w:rsidTr="00547111">
        <w:tc>
          <w:tcPr>
            <w:tcW w:w="2694" w:type="dxa"/>
            <w:gridSpan w:val="2"/>
            <w:tcBorders>
              <w:left w:val="single" w:sz="4" w:space="0" w:color="auto"/>
            </w:tcBorders>
          </w:tcPr>
          <w:p w14:paraId="49433147" w14:textId="77777777" w:rsidR="00FD4AE8" w:rsidRDefault="00FD4AE8" w:rsidP="00FD4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4509A3" w:rsidR="00550972" w:rsidRDefault="00560BAA" w:rsidP="00560BAA">
            <w:pPr>
              <w:pStyle w:val="CRCoverPage"/>
              <w:spacing w:after="0"/>
              <w:ind w:left="100"/>
              <w:rPr>
                <w:noProof/>
              </w:rPr>
            </w:pPr>
            <w:r>
              <w:rPr>
                <w:rFonts w:eastAsia="等线"/>
                <w:lang w:eastAsia="en-GB"/>
              </w:rPr>
              <w:t xml:space="preserve">Adding non-3GPP Device Identifier information to </w:t>
            </w:r>
            <w:r w:rsidRPr="00200ED4">
              <w:rPr>
                <w:noProof/>
                <w:lang w:eastAsia="zh-CN"/>
              </w:rPr>
              <w:t>Nnef_ServiceParameter</w:t>
            </w:r>
            <w:r>
              <w:rPr>
                <w:noProof/>
                <w:lang w:eastAsia="zh-CN"/>
              </w:rPr>
              <w:t xml:space="preserve"> service operation.</w:t>
            </w:r>
          </w:p>
        </w:tc>
      </w:tr>
      <w:tr w:rsidR="00FD4AE8" w14:paraId="1F886379" w14:textId="77777777" w:rsidTr="00547111">
        <w:tc>
          <w:tcPr>
            <w:tcW w:w="2694" w:type="dxa"/>
            <w:gridSpan w:val="2"/>
            <w:tcBorders>
              <w:left w:val="single" w:sz="4" w:space="0" w:color="auto"/>
            </w:tcBorders>
          </w:tcPr>
          <w:p w14:paraId="4D989623"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71C4A204" w14:textId="77777777" w:rsidR="00FD4AE8" w:rsidRDefault="00FD4AE8" w:rsidP="00FD4AE8">
            <w:pPr>
              <w:pStyle w:val="CRCoverPage"/>
              <w:spacing w:after="0"/>
              <w:rPr>
                <w:noProof/>
                <w:sz w:val="8"/>
                <w:szCs w:val="8"/>
              </w:rPr>
            </w:pPr>
          </w:p>
        </w:tc>
      </w:tr>
      <w:tr w:rsidR="00FD4AE8" w14:paraId="678D7BF9" w14:textId="77777777" w:rsidTr="00547111">
        <w:tc>
          <w:tcPr>
            <w:tcW w:w="2694" w:type="dxa"/>
            <w:gridSpan w:val="2"/>
            <w:tcBorders>
              <w:left w:val="single" w:sz="4" w:space="0" w:color="auto"/>
              <w:bottom w:val="single" w:sz="4" w:space="0" w:color="auto"/>
            </w:tcBorders>
          </w:tcPr>
          <w:p w14:paraId="4E5CE1B6" w14:textId="77777777" w:rsidR="00FD4AE8" w:rsidRDefault="00FD4AE8" w:rsidP="00FD4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9D077" w:rsidR="00FD4AE8" w:rsidRDefault="00FD4AE8" w:rsidP="00FD4AE8">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等线"/>
                <w:lang w:eastAsia="en-GB"/>
              </w:rPr>
              <w:t>Device Identifier</w:t>
            </w:r>
            <w:r>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FD4AE8" w14:paraId="034AF533" w14:textId="77777777" w:rsidTr="00547111">
        <w:tc>
          <w:tcPr>
            <w:tcW w:w="2694" w:type="dxa"/>
            <w:gridSpan w:val="2"/>
          </w:tcPr>
          <w:p w14:paraId="39D9EB5B" w14:textId="77777777" w:rsidR="00FD4AE8" w:rsidRDefault="00FD4AE8" w:rsidP="00FD4AE8">
            <w:pPr>
              <w:pStyle w:val="CRCoverPage"/>
              <w:spacing w:after="0"/>
              <w:rPr>
                <w:b/>
                <w:i/>
                <w:noProof/>
                <w:sz w:val="8"/>
                <w:szCs w:val="8"/>
              </w:rPr>
            </w:pPr>
          </w:p>
        </w:tc>
        <w:tc>
          <w:tcPr>
            <w:tcW w:w="6946" w:type="dxa"/>
            <w:gridSpan w:val="9"/>
          </w:tcPr>
          <w:p w14:paraId="7826CB1C" w14:textId="77777777" w:rsidR="00FD4AE8" w:rsidRDefault="00FD4AE8" w:rsidP="00FD4AE8">
            <w:pPr>
              <w:pStyle w:val="CRCoverPage"/>
              <w:spacing w:after="0"/>
              <w:rPr>
                <w:noProof/>
                <w:sz w:val="8"/>
                <w:szCs w:val="8"/>
              </w:rPr>
            </w:pPr>
          </w:p>
        </w:tc>
      </w:tr>
      <w:tr w:rsidR="00FD4AE8" w14:paraId="6A17D7AC" w14:textId="77777777" w:rsidTr="00547111">
        <w:tc>
          <w:tcPr>
            <w:tcW w:w="2694" w:type="dxa"/>
            <w:gridSpan w:val="2"/>
            <w:tcBorders>
              <w:top w:val="single" w:sz="4" w:space="0" w:color="auto"/>
              <w:left w:val="single" w:sz="4" w:space="0" w:color="auto"/>
            </w:tcBorders>
          </w:tcPr>
          <w:p w14:paraId="6DAD5B19" w14:textId="77777777" w:rsidR="00FD4AE8" w:rsidRDefault="00FD4AE8" w:rsidP="00FD4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40135" w:rsidR="00FD4AE8" w:rsidRDefault="009F2D40" w:rsidP="009F2D40">
            <w:pPr>
              <w:pStyle w:val="CRCoverPage"/>
              <w:spacing w:after="0"/>
              <w:ind w:left="100"/>
              <w:rPr>
                <w:noProof/>
                <w:lang w:eastAsia="zh-CN"/>
              </w:rPr>
            </w:pPr>
            <w:r>
              <w:rPr>
                <w:noProof/>
                <w:lang w:eastAsia="zh-CN"/>
              </w:rPr>
              <w:t>5.2.6</w:t>
            </w:r>
            <w:r w:rsidR="00A842C3" w:rsidRPr="00A842C3">
              <w:rPr>
                <w:noProof/>
                <w:lang w:eastAsia="zh-CN"/>
              </w:rPr>
              <w:t>.11</w:t>
            </w:r>
            <w:r>
              <w:rPr>
                <w:noProof/>
                <w:lang w:eastAsia="zh-CN"/>
              </w:rPr>
              <w:t>.1, 5.2.6</w:t>
            </w:r>
            <w:r w:rsidRPr="00A842C3">
              <w:rPr>
                <w:noProof/>
                <w:lang w:eastAsia="zh-CN"/>
              </w:rPr>
              <w:t>.11</w:t>
            </w:r>
            <w:r>
              <w:rPr>
                <w:noProof/>
                <w:lang w:eastAsia="zh-CN"/>
              </w:rPr>
              <w:t>.2, 5.2.6</w:t>
            </w:r>
            <w:r w:rsidRPr="00A842C3">
              <w:rPr>
                <w:noProof/>
                <w:lang w:eastAsia="zh-CN"/>
              </w:rPr>
              <w:t>.11</w:t>
            </w:r>
            <w:r>
              <w:rPr>
                <w:noProof/>
                <w:lang w:eastAsia="zh-CN"/>
              </w:rPr>
              <w:t>.3</w:t>
            </w:r>
          </w:p>
        </w:tc>
      </w:tr>
      <w:tr w:rsidR="00FD4AE8" w14:paraId="56E1E6C3" w14:textId="77777777" w:rsidTr="00547111">
        <w:tc>
          <w:tcPr>
            <w:tcW w:w="2694" w:type="dxa"/>
            <w:gridSpan w:val="2"/>
            <w:tcBorders>
              <w:left w:val="single" w:sz="4" w:space="0" w:color="auto"/>
            </w:tcBorders>
          </w:tcPr>
          <w:p w14:paraId="2FB9DE77"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0898542D" w14:textId="77777777" w:rsidR="00FD4AE8" w:rsidRDefault="00FD4AE8" w:rsidP="00FD4AE8">
            <w:pPr>
              <w:pStyle w:val="CRCoverPage"/>
              <w:spacing w:after="0"/>
              <w:rPr>
                <w:noProof/>
                <w:sz w:val="8"/>
                <w:szCs w:val="8"/>
              </w:rPr>
            </w:pPr>
          </w:p>
        </w:tc>
      </w:tr>
      <w:tr w:rsidR="00FD4AE8" w14:paraId="76F95A8B" w14:textId="77777777" w:rsidTr="00547111">
        <w:tc>
          <w:tcPr>
            <w:tcW w:w="2694" w:type="dxa"/>
            <w:gridSpan w:val="2"/>
            <w:tcBorders>
              <w:left w:val="single" w:sz="4" w:space="0" w:color="auto"/>
            </w:tcBorders>
          </w:tcPr>
          <w:p w14:paraId="335EAB52" w14:textId="77777777" w:rsidR="00FD4AE8" w:rsidRDefault="00FD4AE8" w:rsidP="00FD4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AE8" w:rsidRDefault="00FD4AE8" w:rsidP="00FD4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AE8" w:rsidRDefault="00FD4AE8" w:rsidP="00FD4AE8">
            <w:pPr>
              <w:pStyle w:val="CRCoverPage"/>
              <w:spacing w:after="0"/>
              <w:jc w:val="center"/>
              <w:rPr>
                <w:b/>
                <w:caps/>
                <w:noProof/>
              </w:rPr>
            </w:pPr>
            <w:r>
              <w:rPr>
                <w:b/>
                <w:caps/>
                <w:noProof/>
              </w:rPr>
              <w:t>N</w:t>
            </w:r>
          </w:p>
        </w:tc>
        <w:tc>
          <w:tcPr>
            <w:tcW w:w="2977" w:type="dxa"/>
            <w:gridSpan w:val="4"/>
          </w:tcPr>
          <w:p w14:paraId="304CCBCB" w14:textId="77777777" w:rsidR="00FD4AE8" w:rsidRDefault="00FD4AE8" w:rsidP="00FD4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AE8" w:rsidRDefault="00FD4AE8" w:rsidP="00FD4AE8">
            <w:pPr>
              <w:pStyle w:val="CRCoverPage"/>
              <w:spacing w:after="0"/>
              <w:ind w:left="99"/>
              <w:rPr>
                <w:noProof/>
              </w:rPr>
            </w:pPr>
          </w:p>
        </w:tc>
      </w:tr>
      <w:tr w:rsidR="00FD4AE8" w14:paraId="34ACE2EB" w14:textId="77777777" w:rsidTr="00547111">
        <w:tc>
          <w:tcPr>
            <w:tcW w:w="2694" w:type="dxa"/>
            <w:gridSpan w:val="2"/>
            <w:tcBorders>
              <w:left w:val="single" w:sz="4" w:space="0" w:color="auto"/>
            </w:tcBorders>
          </w:tcPr>
          <w:p w14:paraId="571382F3" w14:textId="77777777" w:rsidR="00FD4AE8" w:rsidRDefault="00FD4AE8" w:rsidP="00FD4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4AE8" w:rsidRDefault="00FD4AE8" w:rsidP="00FD4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AE8" w:rsidRDefault="00FD4AE8" w:rsidP="00FD4AE8">
            <w:pPr>
              <w:pStyle w:val="CRCoverPage"/>
              <w:spacing w:after="0"/>
              <w:ind w:left="99"/>
              <w:rPr>
                <w:noProof/>
              </w:rPr>
            </w:pPr>
            <w:r>
              <w:rPr>
                <w:noProof/>
              </w:rPr>
              <w:t xml:space="preserve">TS/TR ... CR ... </w:t>
            </w:r>
          </w:p>
        </w:tc>
      </w:tr>
      <w:tr w:rsidR="00FD4AE8" w14:paraId="446DDBAC" w14:textId="77777777" w:rsidTr="00547111">
        <w:tc>
          <w:tcPr>
            <w:tcW w:w="2694" w:type="dxa"/>
            <w:gridSpan w:val="2"/>
            <w:tcBorders>
              <w:left w:val="single" w:sz="4" w:space="0" w:color="auto"/>
            </w:tcBorders>
          </w:tcPr>
          <w:p w14:paraId="678A1AA6" w14:textId="77777777" w:rsidR="00FD4AE8" w:rsidRDefault="00FD4AE8" w:rsidP="00FD4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AE8" w:rsidRDefault="00FD4AE8" w:rsidP="00FD4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4AE8" w:rsidRDefault="00FD4AE8" w:rsidP="00FD4AE8">
            <w:pPr>
              <w:pStyle w:val="CRCoverPage"/>
              <w:spacing w:after="0"/>
              <w:ind w:left="99"/>
              <w:rPr>
                <w:noProof/>
              </w:rPr>
            </w:pPr>
            <w:r>
              <w:rPr>
                <w:noProof/>
              </w:rPr>
              <w:t xml:space="preserve">TS/TR ... CR ... </w:t>
            </w:r>
          </w:p>
        </w:tc>
      </w:tr>
      <w:tr w:rsidR="00FD4AE8" w14:paraId="55C714D2" w14:textId="77777777" w:rsidTr="00547111">
        <w:tc>
          <w:tcPr>
            <w:tcW w:w="2694" w:type="dxa"/>
            <w:gridSpan w:val="2"/>
            <w:tcBorders>
              <w:left w:val="single" w:sz="4" w:space="0" w:color="auto"/>
            </w:tcBorders>
          </w:tcPr>
          <w:p w14:paraId="45913E62" w14:textId="77777777" w:rsidR="00FD4AE8" w:rsidRDefault="00FD4AE8" w:rsidP="00FD4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4AE8" w:rsidRDefault="00FD4AE8" w:rsidP="00FD4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AE8" w:rsidRDefault="00FD4AE8" w:rsidP="00FD4AE8">
            <w:pPr>
              <w:pStyle w:val="CRCoverPage"/>
              <w:spacing w:after="0"/>
              <w:ind w:left="99"/>
              <w:rPr>
                <w:noProof/>
              </w:rPr>
            </w:pPr>
            <w:r>
              <w:rPr>
                <w:noProof/>
              </w:rPr>
              <w:t xml:space="preserve">TS/TR ... CR ... </w:t>
            </w:r>
          </w:p>
        </w:tc>
      </w:tr>
      <w:tr w:rsidR="00FD4AE8" w14:paraId="60DF82CC" w14:textId="77777777" w:rsidTr="008863B9">
        <w:tc>
          <w:tcPr>
            <w:tcW w:w="2694" w:type="dxa"/>
            <w:gridSpan w:val="2"/>
            <w:tcBorders>
              <w:left w:val="single" w:sz="4" w:space="0" w:color="auto"/>
            </w:tcBorders>
          </w:tcPr>
          <w:p w14:paraId="517696CD" w14:textId="77777777" w:rsidR="00FD4AE8" w:rsidRDefault="00FD4AE8" w:rsidP="00FD4AE8">
            <w:pPr>
              <w:pStyle w:val="CRCoverPage"/>
              <w:spacing w:after="0"/>
              <w:rPr>
                <w:b/>
                <w:i/>
                <w:noProof/>
              </w:rPr>
            </w:pPr>
          </w:p>
        </w:tc>
        <w:tc>
          <w:tcPr>
            <w:tcW w:w="6946" w:type="dxa"/>
            <w:gridSpan w:val="9"/>
            <w:tcBorders>
              <w:right w:val="single" w:sz="4" w:space="0" w:color="auto"/>
            </w:tcBorders>
          </w:tcPr>
          <w:p w14:paraId="4D84207F" w14:textId="77777777" w:rsidR="00FD4AE8" w:rsidRDefault="00FD4AE8" w:rsidP="00FD4AE8">
            <w:pPr>
              <w:pStyle w:val="CRCoverPage"/>
              <w:spacing w:after="0"/>
              <w:rPr>
                <w:noProof/>
              </w:rPr>
            </w:pPr>
          </w:p>
        </w:tc>
      </w:tr>
      <w:tr w:rsidR="00FD4AE8" w14:paraId="556B87B6" w14:textId="77777777" w:rsidTr="008863B9">
        <w:tc>
          <w:tcPr>
            <w:tcW w:w="2694" w:type="dxa"/>
            <w:gridSpan w:val="2"/>
            <w:tcBorders>
              <w:left w:val="single" w:sz="4" w:space="0" w:color="auto"/>
              <w:bottom w:val="single" w:sz="4" w:space="0" w:color="auto"/>
            </w:tcBorders>
          </w:tcPr>
          <w:p w14:paraId="79A9C411" w14:textId="77777777" w:rsidR="00FD4AE8" w:rsidRDefault="00FD4AE8" w:rsidP="00FD4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8725DD" w:rsidR="00FD4AE8" w:rsidRDefault="004A309E" w:rsidP="009E552B">
            <w:pPr>
              <w:pStyle w:val="CRCoverPage"/>
              <w:spacing w:after="0"/>
              <w:ind w:left="100"/>
              <w:rPr>
                <w:noProof/>
                <w:lang w:eastAsia="zh-CN"/>
              </w:rPr>
            </w:pPr>
            <w:r>
              <w:rPr>
                <w:rFonts w:hint="eastAsia"/>
                <w:noProof/>
                <w:lang w:eastAsia="zh-CN"/>
              </w:rPr>
              <w:t>4</w:t>
            </w:r>
            <w:r>
              <w:rPr>
                <w:noProof/>
                <w:lang w:eastAsia="zh-CN"/>
              </w:rPr>
              <w:t>.15.6.X in clause 5.2.6</w:t>
            </w:r>
            <w:r w:rsidRPr="00A842C3">
              <w:rPr>
                <w:noProof/>
                <w:lang w:eastAsia="zh-CN"/>
              </w:rPr>
              <w:t>.11</w:t>
            </w:r>
            <w:r>
              <w:rPr>
                <w:noProof/>
                <w:lang w:eastAsia="zh-CN"/>
              </w:rPr>
              <w:t xml:space="preserve"> is defined in the </w:t>
            </w:r>
            <w:r w:rsidR="009E552B">
              <w:rPr>
                <w:noProof/>
                <w:lang w:eastAsia="zh-CN"/>
              </w:rPr>
              <w:t xml:space="preserve">23.502 </w:t>
            </w:r>
            <w:r w:rsidR="009E552B" w:rsidRPr="009E552B">
              <w:rPr>
                <w:noProof/>
                <w:lang w:eastAsia="zh-CN"/>
              </w:rPr>
              <w:t>CR</w:t>
            </w:r>
            <w:r w:rsidR="009E552B">
              <w:rPr>
                <w:noProof/>
                <w:lang w:eastAsia="zh-CN"/>
              </w:rPr>
              <w:t>#</w:t>
            </w:r>
            <w:r w:rsidR="009E552B" w:rsidRPr="009E552B">
              <w:rPr>
                <w:noProof/>
                <w:lang w:eastAsia="zh-CN"/>
              </w:rPr>
              <w:t>4848</w:t>
            </w:r>
          </w:p>
        </w:tc>
      </w:tr>
      <w:tr w:rsidR="00FD4AE8" w:rsidRPr="008863B9" w14:paraId="45BFE792" w14:textId="77777777" w:rsidTr="008863B9">
        <w:tc>
          <w:tcPr>
            <w:tcW w:w="2694" w:type="dxa"/>
            <w:gridSpan w:val="2"/>
            <w:tcBorders>
              <w:top w:val="single" w:sz="4" w:space="0" w:color="auto"/>
              <w:bottom w:val="single" w:sz="4" w:space="0" w:color="auto"/>
            </w:tcBorders>
          </w:tcPr>
          <w:p w14:paraId="194242DD" w14:textId="77777777" w:rsidR="00FD4AE8" w:rsidRPr="008863B9" w:rsidRDefault="00FD4AE8" w:rsidP="00FD4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AE8" w:rsidRPr="008863B9" w:rsidRDefault="00FD4AE8" w:rsidP="00FD4AE8">
            <w:pPr>
              <w:pStyle w:val="CRCoverPage"/>
              <w:spacing w:after="0"/>
              <w:ind w:left="100"/>
              <w:rPr>
                <w:noProof/>
                <w:sz w:val="8"/>
                <w:szCs w:val="8"/>
              </w:rPr>
            </w:pPr>
          </w:p>
        </w:tc>
      </w:tr>
      <w:tr w:rsidR="00FD4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AE8" w:rsidRDefault="00FD4AE8" w:rsidP="00FD4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4AE8" w:rsidRDefault="00FD4AE8" w:rsidP="00FD4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4158306" w14:textId="77777777" w:rsidR="00C57757" w:rsidRDefault="00C57757" w:rsidP="00C57757">
      <w:pPr>
        <w:rPr>
          <w:noProof/>
        </w:rPr>
      </w:pPr>
    </w:p>
    <w:p w14:paraId="322CDE67" w14:textId="77777777" w:rsidR="0039405F" w:rsidRPr="0039405F" w:rsidRDefault="0039405F" w:rsidP="003940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204561"/>
      <w:bookmarkStart w:id="4" w:name="_Toc27895261"/>
      <w:bookmarkStart w:id="5" w:name="_Toc36192359"/>
      <w:bookmarkStart w:id="6" w:name="_Toc45193472"/>
      <w:bookmarkStart w:id="7" w:name="_Toc47593104"/>
      <w:bookmarkStart w:id="8" w:name="_Toc51835191"/>
      <w:bookmarkStart w:id="9" w:name="_Toc170196581"/>
      <w:r w:rsidRPr="0039405F">
        <w:rPr>
          <w:rFonts w:ascii="Arial" w:eastAsia="等线" w:hAnsi="Arial"/>
          <w:sz w:val="24"/>
          <w:lang w:eastAsia="en-GB"/>
        </w:rPr>
        <w:t>5.2.6.11</w:t>
      </w:r>
      <w:r w:rsidRPr="0039405F">
        <w:rPr>
          <w:rFonts w:ascii="Arial" w:eastAsia="等线" w:hAnsi="Arial"/>
          <w:sz w:val="24"/>
          <w:lang w:eastAsia="en-GB"/>
        </w:rPr>
        <w:tab/>
      </w:r>
      <w:proofErr w:type="spellStart"/>
      <w:r w:rsidRPr="0039405F">
        <w:rPr>
          <w:rFonts w:ascii="Arial" w:eastAsia="等线" w:hAnsi="Arial"/>
          <w:sz w:val="24"/>
          <w:lang w:eastAsia="en-GB"/>
        </w:rPr>
        <w:t>Nnef_ServiceParameter</w:t>
      </w:r>
      <w:proofErr w:type="spellEnd"/>
      <w:r w:rsidRPr="0039405F">
        <w:rPr>
          <w:rFonts w:ascii="Arial" w:eastAsia="等线" w:hAnsi="Arial"/>
          <w:sz w:val="24"/>
          <w:lang w:eastAsia="en-GB"/>
        </w:rPr>
        <w:t xml:space="preserve"> service</w:t>
      </w:r>
      <w:bookmarkEnd w:id="3"/>
      <w:bookmarkEnd w:id="4"/>
      <w:bookmarkEnd w:id="5"/>
      <w:bookmarkEnd w:id="6"/>
      <w:bookmarkEnd w:id="7"/>
      <w:bookmarkEnd w:id="8"/>
      <w:bookmarkEnd w:id="9"/>
    </w:p>
    <w:p w14:paraId="7E5CDCBF" w14:textId="77777777" w:rsidR="0039405F" w:rsidRPr="0039405F" w:rsidRDefault="0039405F" w:rsidP="0039405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 w:name="_CR5_2_6_11_1"/>
      <w:bookmarkStart w:id="11" w:name="_Toc20204562"/>
      <w:bookmarkStart w:id="12" w:name="_Toc27895262"/>
      <w:bookmarkStart w:id="13" w:name="_Toc36192360"/>
      <w:bookmarkStart w:id="14" w:name="_Toc45193473"/>
      <w:bookmarkStart w:id="15" w:name="_Toc47593105"/>
      <w:bookmarkStart w:id="16" w:name="_Toc51835192"/>
      <w:bookmarkStart w:id="17" w:name="_Toc170196582"/>
      <w:bookmarkEnd w:id="10"/>
      <w:r w:rsidRPr="0039405F">
        <w:rPr>
          <w:rFonts w:ascii="Arial" w:eastAsia="等线" w:hAnsi="Arial"/>
          <w:sz w:val="22"/>
          <w:lang w:eastAsia="en-GB"/>
        </w:rPr>
        <w:t>5.2.6.11.1</w:t>
      </w:r>
      <w:r w:rsidRPr="0039405F">
        <w:rPr>
          <w:rFonts w:ascii="Arial" w:eastAsia="等线" w:hAnsi="Arial"/>
          <w:sz w:val="22"/>
          <w:lang w:eastAsia="en-GB"/>
        </w:rPr>
        <w:tab/>
        <w:t>General</w:t>
      </w:r>
      <w:bookmarkEnd w:id="11"/>
      <w:bookmarkEnd w:id="12"/>
      <w:bookmarkEnd w:id="13"/>
      <w:bookmarkEnd w:id="14"/>
      <w:bookmarkEnd w:id="15"/>
      <w:bookmarkEnd w:id="16"/>
      <w:bookmarkEnd w:id="17"/>
    </w:p>
    <w:p w14:paraId="4B8D8897" w14:textId="7FE66309" w:rsidR="0039405F" w:rsidRPr="0039405F" w:rsidRDefault="0039405F" w:rsidP="0039405F">
      <w:pPr>
        <w:overflowPunct w:val="0"/>
        <w:autoSpaceDE w:val="0"/>
        <w:autoSpaceDN w:val="0"/>
        <w:adjustRightInd w:val="0"/>
        <w:textAlignment w:val="baseline"/>
        <w:rPr>
          <w:rFonts w:eastAsia="等线"/>
          <w:lang w:eastAsia="en-GB"/>
        </w:rPr>
      </w:pPr>
      <w:r w:rsidRPr="0039405F">
        <w:rPr>
          <w:rFonts w:eastAsia="等线"/>
          <w:lang w:eastAsia="en-GB"/>
        </w:rPr>
        <w:t>This service is for allowing external party to provision of service specific parameters which can be used for the UE in 5GS. The detailed information is described in clause 4.15.6.7</w:t>
      </w:r>
      <w:ins w:id="18" w:author="zte-v2" w:date="2024-08-22T20:05:00Z">
        <w:r>
          <w:rPr>
            <w:rFonts w:eastAsia="等线"/>
            <w:lang w:eastAsia="en-GB"/>
          </w:rPr>
          <w:t xml:space="preserve"> and </w:t>
        </w:r>
        <w:r w:rsidR="00DC1A2D">
          <w:rPr>
            <w:rFonts w:eastAsia="等线"/>
            <w:lang w:eastAsia="en-GB"/>
          </w:rPr>
          <w:t>4.15.6.X</w:t>
        </w:r>
      </w:ins>
      <w:r w:rsidRPr="0039405F">
        <w:rPr>
          <w:rFonts w:eastAsia="等线"/>
          <w:lang w:eastAsia="en-GB"/>
        </w:rPr>
        <w:t>.</w:t>
      </w:r>
    </w:p>
    <w:p w14:paraId="40D04267" w14:textId="77777777" w:rsidR="00C57757" w:rsidRDefault="00C57757" w:rsidP="00C57757">
      <w:pPr>
        <w:rPr>
          <w:noProof/>
        </w:rPr>
      </w:pPr>
      <w:bookmarkStart w:id="19" w:name="_CR5_2_6_11_2"/>
      <w:bookmarkEnd w:id="19"/>
    </w:p>
    <w:p w14:paraId="1090491B"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514291" w14:textId="77777777" w:rsidR="00C57757" w:rsidRDefault="00C57757" w:rsidP="00C57757">
      <w:pPr>
        <w:rPr>
          <w:noProof/>
        </w:rPr>
      </w:pPr>
    </w:p>
    <w:p w14:paraId="1EBABC0D" w14:textId="77777777" w:rsidR="008319B5" w:rsidRPr="0039405F" w:rsidRDefault="008319B5" w:rsidP="008319B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0" w:name="_Toc20204563"/>
      <w:bookmarkStart w:id="21" w:name="_Toc27895263"/>
      <w:bookmarkStart w:id="22" w:name="_Toc36192361"/>
      <w:bookmarkStart w:id="23" w:name="_Toc45193474"/>
      <w:bookmarkStart w:id="24" w:name="_Toc47593106"/>
      <w:bookmarkStart w:id="25" w:name="_Toc51835193"/>
      <w:bookmarkStart w:id="26" w:name="_Toc170196583"/>
      <w:r w:rsidRPr="0039405F">
        <w:rPr>
          <w:rFonts w:ascii="Arial" w:eastAsia="等线" w:hAnsi="Arial"/>
          <w:sz w:val="22"/>
          <w:lang w:eastAsia="en-GB"/>
        </w:rPr>
        <w:t>5.2.6.11.2</w:t>
      </w:r>
      <w:r w:rsidRPr="0039405F">
        <w:rPr>
          <w:rFonts w:ascii="Arial" w:eastAsia="等线" w:hAnsi="Arial"/>
          <w:sz w:val="22"/>
          <w:lang w:eastAsia="en-GB"/>
        </w:rPr>
        <w:tab/>
      </w:r>
      <w:proofErr w:type="spellStart"/>
      <w:r w:rsidRPr="0039405F">
        <w:rPr>
          <w:rFonts w:ascii="Arial" w:eastAsia="等线" w:hAnsi="Arial"/>
          <w:sz w:val="22"/>
          <w:lang w:eastAsia="en-GB"/>
        </w:rPr>
        <w:t>Nnef_ServiceParameter_Create</w:t>
      </w:r>
      <w:proofErr w:type="spellEnd"/>
      <w:r w:rsidRPr="0039405F">
        <w:rPr>
          <w:rFonts w:ascii="Arial" w:eastAsia="等线" w:hAnsi="Arial"/>
          <w:sz w:val="22"/>
          <w:lang w:eastAsia="en-GB"/>
        </w:rPr>
        <w:t xml:space="preserve"> operation</w:t>
      </w:r>
      <w:bookmarkEnd w:id="20"/>
      <w:bookmarkEnd w:id="21"/>
      <w:bookmarkEnd w:id="22"/>
      <w:bookmarkEnd w:id="23"/>
      <w:bookmarkEnd w:id="24"/>
      <w:bookmarkEnd w:id="25"/>
      <w:bookmarkEnd w:id="26"/>
    </w:p>
    <w:p w14:paraId="7CCD0AB2"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Service operation name:</w:t>
      </w:r>
      <w:r w:rsidRPr="0039405F">
        <w:rPr>
          <w:rFonts w:eastAsia="等线"/>
          <w:lang w:eastAsia="en-GB"/>
        </w:rPr>
        <w:t xml:space="preserve"> </w:t>
      </w:r>
      <w:proofErr w:type="spellStart"/>
      <w:r w:rsidRPr="0039405F">
        <w:rPr>
          <w:rFonts w:eastAsia="等线"/>
          <w:lang w:eastAsia="en-GB"/>
        </w:rPr>
        <w:t>Nnef_ServiceParameter_Create</w:t>
      </w:r>
      <w:proofErr w:type="spellEnd"/>
    </w:p>
    <w:p w14:paraId="612055E8"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Description:</w:t>
      </w:r>
      <w:r w:rsidRPr="0039405F">
        <w:rPr>
          <w:rFonts w:eastAsia="等线"/>
          <w:lang w:eastAsia="en-GB"/>
        </w:rPr>
        <w:t xml:space="preserve"> The consumer stores service specific parameters in the UDR via the NEF.</w:t>
      </w:r>
    </w:p>
    <w:p w14:paraId="308CA03D"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Required:</w:t>
      </w:r>
      <w:r w:rsidRPr="0039405F">
        <w:rPr>
          <w:rFonts w:eastAsia="等线"/>
          <w:lang w:eastAsia="en-GB"/>
        </w:rPr>
        <w:t xml:space="preserve"> Service Descriptor (e.g. the combination of DNN and S-NSSAI, an AF-Service-Identifier or an External Application Identifier)</w:t>
      </w:r>
    </w:p>
    <w:p w14:paraId="1DEC20C6" w14:textId="49E79039"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Optional:</w:t>
      </w:r>
      <w:r w:rsidRPr="0039405F">
        <w:rPr>
          <w:rFonts w:eastAsia="等线"/>
          <w:lang w:eastAsia="en-GB"/>
        </w:rPr>
        <w:t xml:space="preserve"> Service Parameters and Target UE identifiers (e.g. the address (IP or Ethernet) of the UE if available, GPSI if available, External Group Identifier if available), "PLMN ID(s) of inbound roamers", </w:t>
      </w:r>
      <w:proofErr w:type="spellStart"/>
      <w:r w:rsidRPr="0039405F">
        <w:rPr>
          <w:rFonts w:eastAsia="等线"/>
          <w:lang w:eastAsia="en-GB"/>
        </w:rPr>
        <w:t>subscribedEvents</w:t>
      </w:r>
      <w:proofErr w:type="spellEnd"/>
      <w:r w:rsidRPr="0039405F">
        <w:rPr>
          <w:rFonts w:eastAsia="等线"/>
          <w:lang w:eastAsia="en-GB"/>
        </w:rPr>
        <w:t xml:space="preserve">, </w:t>
      </w:r>
      <w:proofErr w:type="spellStart"/>
      <w:r w:rsidRPr="0039405F">
        <w:rPr>
          <w:rFonts w:eastAsia="等线"/>
          <w:lang w:eastAsia="en-GB"/>
        </w:rPr>
        <w:t>notificationDestination</w:t>
      </w:r>
      <w:proofErr w:type="spellEnd"/>
      <w:ins w:id="27" w:author="zte-v2" w:date="2024-08-22T20:19:00Z">
        <w:r>
          <w:rPr>
            <w:rFonts w:eastAsia="等线"/>
            <w:lang w:eastAsia="en-GB"/>
          </w:rPr>
          <w:t xml:space="preserve">, </w:t>
        </w:r>
      </w:ins>
      <w:ins w:id="28" w:author="Nokia47" w:date="2024-08-22T14:34:00Z">
        <w:r w:rsidR="003C3D56" w:rsidRPr="00F21ACE">
          <w:t>Non-3GPP Device Identifier</w:t>
        </w:r>
      </w:ins>
      <w:ins w:id="29" w:author="Nokia47" w:date="2024-08-06T14:30:00Z">
        <w:r w:rsidR="003C3D56" w:rsidRPr="00F21ACE">
          <w:t>(s)</w:t>
        </w:r>
      </w:ins>
      <w:ins w:id="30" w:author="Nokia47" w:date="2024-08-02T14:20:00Z">
        <w:r w:rsidR="003C3D56" w:rsidRPr="00F21ACE">
          <w:rPr>
            <w:rFonts w:eastAsia="宋体"/>
          </w:rPr>
          <w:t xml:space="preserve"> </w:t>
        </w:r>
      </w:ins>
      <w:ins w:id="31" w:author="Nokia47" w:date="2024-08-22T14:13:00Z">
        <w:r w:rsidR="003C3D56" w:rsidRPr="00F21ACE">
          <w:rPr>
            <w:rFonts w:eastAsia="宋体"/>
          </w:rPr>
          <w:t>information</w:t>
        </w:r>
      </w:ins>
      <w:ins w:id="32" w:author="zte-v3" w:date="2024-08-23T16:45:00Z">
        <w:r w:rsidR="003C3D56">
          <w:rPr>
            <w:rFonts w:eastAsia="宋体"/>
          </w:rPr>
          <w:t xml:space="preserve"> as defined in the clause </w:t>
        </w:r>
        <w:r w:rsidR="003C3D56">
          <w:rPr>
            <w:rFonts w:eastAsia="等线"/>
            <w:lang w:eastAsia="en-GB"/>
          </w:rPr>
          <w:t>4.15.6.X</w:t>
        </w:r>
      </w:ins>
      <w:r w:rsidRPr="0039405F">
        <w:rPr>
          <w:rFonts w:eastAsia="等线"/>
          <w:lang w:eastAsia="en-GB"/>
        </w:rPr>
        <w:t>.</w:t>
      </w:r>
    </w:p>
    <w:p w14:paraId="06B212E4"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lang w:eastAsia="en-GB"/>
        </w:rPr>
        <w:t>If identifiers of target UE(s) or a group of UEs or "PLMN ID(s) of inbound roamers" are not provided, then the Service Parameters shall correspond to any UEs of the PLMN of the NEF using the service identified by the Service Description.</w:t>
      </w:r>
    </w:p>
    <w:p w14:paraId="788B68D3"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Required:</w:t>
      </w:r>
      <w:r w:rsidRPr="0039405F">
        <w:rPr>
          <w:rFonts w:eastAsia="等线"/>
          <w:lang w:eastAsia="en-GB"/>
        </w:rPr>
        <w:t xml:space="preserve"> Transaction Reference ID, operation execution result indication.</w:t>
      </w:r>
    </w:p>
    <w:p w14:paraId="1741691B"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Optional:</w:t>
      </w:r>
      <w:r w:rsidRPr="0039405F">
        <w:rPr>
          <w:rFonts w:eastAsia="等线"/>
          <w:lang w:eastAsia="en-GB"/>
        </w:rPr>
        <w:t xml:space="preserve"> None.</w:t>
      </w:r>
    </w:p>
    <w:p w14:paraId="66308BB4" w14:textId="77777777" w:rsidR="00C57757" w:rsidRDefault="00C57757" w:rsidP="00C57757">
      <w:pPr>
        <w:rPr>
          <w:noProof/>
        </w:rPr>
      </w:pPr>
      <w:bookmarkStart w:id="33" w:name="_CR5_2_6_11_3"/>
      <w:bookmarkEnd w:id="33"/>
    </w:p>
    <w:p w14:paraId="6F6C645C"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5313CF" w14:textId="77777777" w:rsidR="00C57757" w:rsidRDefault="00C57757" w:rsidP="00C57757">
      <w:pPr>
        <w:rPr>
          <w:noProof/>
        </w:rPr>
      </w:pPr>
    </w:p>
    <w:p w14:paraId="1B705190" w14:textId="77777777" w:rsidR="008319B5" w:rsidRPr="0039405F" w:rsidRDefault="008319B5" w:rsidP="008319B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4" w:name="_Toc20204564"/>
      <w:bookmarkStart w:id="35" w:name="_Toc27895264"/>
      <w:bookmarkStart w:id="36" w:name="_Toc36192362"/>
      <w:bookmarkStart w:id="37" w:name="_Toc45193475"/>
      <w:bookmarkStart w:id="38" w:name="_Toc47593107"/>
      <w:bookmarkStart w:id="39" w:name="_Toc51835194"/>
      <w:bookmarkStart w:id="40" w:name="_Toc170196584"/>
      <w:r w:rsidRPr="0039405F">
        <w:rPr>
          <w:rFonts w:ascii="Arial" w:eastAsia="等线" w:hAnsi="Arial"/>
          <w:sz w:val="22"/>
          <w:lang w:eastAsia="en-GB"/>
        </w:rPr>
        <w:t>5.2.6.11.3</w:t>
      </w:r>
      <w:r w:rsidRPr="0039405F">
        <w:rPr>
          <w:rFonts w:ascii="Arial" w:eastAsia="等线" w:hAnsi="Arial"/>
          <w:sz w:val="22"/>
          <w:lang w:eastAsia="en-GB"/>
        </w:rPr>
        <w:tab/>
      </w:r>
      <w:proofErr w:type="spellStart"/>
      <w:r w:rsidRPr="0039405F">
        <w:rPr>
          <w:rFonts w:ascii="Arial" w:eastAsia="等线" w:hAnsi="Arial"/>
          <w:sz w:val="22"/>
          <w:lang w:eastAsia="en-GB"/>
        </w:rPr>
        <w:t>Nnef_ServiceParameter_Update</w:t>
      </w:r>
      <w:proofErr w:type="spellEnd"/>
      <w:r w:rsidRPr="0039405F">
        <w:rPr>
          <w:rFonts w:ascii="Arial" w:eastAsia="等线" w:hAnsi="Arial"/>
          <w:sz w:val="22"/>
          <w:lang w:eastAsia="en-GB"/>
        </w:rPr>
        <w:t xml:space="preserve"> operation</w:t>
      </w:r>
      <w:bookmarkEnd w:id="34"/>
      <w:bookmarkEnd w:id="35"/>
      <w:bookmarkEnd w:id="36"/>
      <w:bookmarkEnd w:id="37"/>
      <w:bookmarkEnd w:id="38"/>
      <w:bookmarkEnd w:id="39"/>
      <w:bookmarkEnd w:id="40"/>
    </w:p>
    <w:p w14:paraId="3EF5BF81"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Service operation name:</w:t>
      </w:r>
      <w:r w:rsidRPr="0039405F">
        <w:rPr>
          <w:rFonts w:eastAsia="等线"/>
          <w:lang w:eastAsia="en-GB"/>
        </w:rPr>
        <w:t xml:space="preserve"> </w:t>
      </w:r>
      <w:proofErr w:type="spellStart"/>
      <w:r w:rsidRPr="0039405F">
        <w:rPr>
          <w:rFonts w:eastAsia="等线"/>
          <w:lang w:eastAsia="en-GB"/>
        </w:rPr>
        <w:t>Nnef_ServiceParameter_Update</w:t>
      </w:r>
      <w:proofErr w:type="spellEnd"/>
    </w:p>
    <w:p w14:paraId="74C0888F"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Description:</w:t>
      </w:r>
      <w:r w:rsidRPr="0039405F">
        <w:rPr>
          <w:rFonts w:eastAsia="等线"/>
          <w:lang w:eastAsia="en-GB"/>
        </w:rPr>
        <w:t xml:space="preserve"> The consumer updates service specific parameters in the UDR via the NEF.</w:t>
      </w:r>
    </w:p>
    <w:p w14:paraId="1943C7D8"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Required:</w:t>
      </w:r>
      <w:r w:rsidRPr="0039405F">
        <w:rPr>
          <w:rFonts w:eastAsia="等线"/>
          <w:lang w:eastAsia="en-GB"/>
        </w:rPr>
        <w:t xml:space="preserve"> Service Descriptor (e.g. the combination of DNN and S-NSSAI, an AF-Service-Identifier or an External Application Identifier), Transaction Reference ID.</w:t>
      </w:r>
    </w:p>
    <w:p w14:paraId="5856608A" w14:textId="6C1AB7CC"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Optional:</w:t>
      </w:r>
      <w:r w:rsidRPr="0039405F">
        <w:rPr>
          <w:rFonts w:eastAsia="等线"/>
          <w:lang w:eastAsia="en-GB"/>
        </w:rPr>
        <w:t xml:space="preserve"> Service Parameters and Target UE identifiers (e.g. the address (IP or Ethernet) of the UE if available, GPSI if available, External Group Identifier if available), or "PLMN ID(s) of inbound roamers"</w:t>
      </w:r>
      <w:ins w:id="41" w:author="zte-v2" w:date="2024-08-22T20:20:00Z">
        <w:r>
          <w:rPr>
            <w:rFonts w:eastAsia="等线"/>
            <w:lang w:eastAsia="en-GB"/>
          </w:rPr>
          <w:t xml:space="preserve">, </w:t>
        </w:r>
      </w:ins>
      <w:ins w:id="42" w:author="zte-v3" w:date="2024-08-23T16:46:00Z">
        <w:r w:rsidR="003C3D56" w:rsidRPr="00F21ACE">
          <w:t>Non-3GPP Device Identifier(s)</w:t>
        </w:r>
        <w:r w:rsidR="003C3D56" w:rsidRPr="00F21ACE">
          <w:rPr>
            <w:rFonts w:eastAsia="宋体"/>
          </w:rPr>
          <w:t xml:space="preserve"> information</w:t>
        </w:r>
        <w:r w:rsidR="003C3D56">
          <w:rPr>
            <w:rFonts w:eastAsia="宋体"/>
          </w:rPr>
          <w:t xml:space="preserve"> as defined in the clause </w:t>
        </w:r>
        <w:r w:rsidR="003C3D56">
          <w:rPr>
            <w:rFonts w:eastAsia="等线"/>
            <w:lang w:eastAsia="en-GB"/>
          </w:rPr>
          <w:t>4.15.6.X</w:t>
        </w:r>
      </w:ins>
      <w:r w:rsidRPr="0039405F">
        <w:rPr>
          <w:rFonts w:eastAsia="等线"/>
          <w:lang w:eastAsia="en-GB"/>
        </w:rPr>
        <w:t>.</w:t>
      </w:r>
    </w:p>
    <w:p w14:paraId="04C27B62"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Required:</w:t>
      </w:r>
      <w:r w:rsidRPr="0039405F">
        <w:rPr>
          <w:rFonts w:eastAsia="等线"/>
          <w:lang w:eastAsia="en-GB"/>
        </w:rPr>
        <w:t xml:space="preserve"> Operation execution result indication.</w:t>
      </w:r>
    </w:p>
    <w:p w14:paraId="34040BA2"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Optional:</w:t>
      </w:r>
      <w:r w:rsidRPr="0039405F">
        <w:rPr>
          <w:rFonts w:eastAsia="等线"/>
          <w:lang w:eastAsia="en-GB"/>
        </w:rPr>
        <w:t xml:space="preserve"> None.</w:t>
      </w:r>
    </w:p>
    <w:p w14:paraId="5DF1CFCA" w14:textId="77777777" w:rsidR="00C57757" w:rsidRDefault="00C57757"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303C1" w14:textId="77777777" w:rsidR="007D3057" w:rsidRDefault="007D3057">
      <w:r>
        <w:separator/>
      </w:r>
    </w:p>
  </w:endnote>
  <w:endnote w:type="continuationSeparator" w:id="0">
    <w:p w14:paraId="1DE2ABA8" w14:textId="77777777" w:rsidR="007D3057" w:rsidRDefault="007D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E07D5" w14:textId="77777777" w:rsidR="007D3057" w:rsidRDefault="007D3057">
      <w:r>
        <w:separator/>
      </w:r>
    </w:p>
  </w:footnote>
  <w:footnote w:type="continuationSeparator" w:id="0">
    <w:p w14:paraId="0333B5ED" w14:textId="77777777" w:rsidR="007D3057" w:rsidRDefault="007D3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9A7" w:rsidRDefault="009E3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9E39A7" w:rsidRDefault="009E39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9E39A7" w:rsidRDefault="009E39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9E39A7" w:rsidRDefault="009E39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E1289"/>
    <w:multiLevelType w:val="hybridMultilevel"/>
    <w:tmpl w:val="66E03E0C"/>
    <w:lvl w:ilvl="0" w:tplc="981A9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47">
    <w15:presenceInfo w15:providerId="None" w15:userId="Nokia47"/>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52EE"/>
    <w:rsid w:val="000B7FED"/>
    <w:rsid w:val="000C038A"/>
    <w:rsid w:val="000C6598"/>
    <w:rsid w:val="000D44B3"/>
    <w:rsid w:val="000E3290"/>
    <w:rsid w:val="001113C7"/>
    <w:rsid w:val="001202FC"/>
    <w:rsid w:val="00145D43"/>
    <w:rsid w:val="00192C46"/>
    <w:rsid w:val="001A08B3"/>
    <w:rsid w:val="001A7B60"/>
    <w:rsid w:val="001B52F0"/>
    <w:rsid w:val="001B7A65"/>
    <w:rsid w:val="001C1799"/>
    <w:rsid w:val="001D36DA"/>
    <w:rsid w:val="001D7B95"/>
    <w:rsid w:val="001E41F3"/>
    <w:rsid w:val="00200ED4"/>
    <w:rsid w:val="00226CF1"/>
    <w:rsid w:val="00252833"/>
    <w:rsid w:val="00256F6A"/>
    <w:rsid w:val="0026004D"/>
    <w:rsid w:val="002640DD"/>
    <w:rsid w:val="00267D00"/>
    <w:rsid w:val="00275D12"/>
    <w:rsid w:val="0027639C"/>
    <w:rsid w:val="00284FEB"/>
    <w:rsid w:val="002860C4"/>
    <w:rsid w:val="002B5741"/>
    <w:rsid w:val="002E472E"/>
    <w:rsid w:val="00305409"/>
    <w:rsid w:val="0033069B"/>
    <w:rsid w:val="00352D11"/>
    <w:rsid w:val="003609EF"/>
    <w:rsid w:val="0036231A"/>
    <w:rsid w:val="00374DD4"/>
    <w:rsid w:val="00385198"/>
    <w:rsid w:val="0039405F"/>
    <w:rsid w:val="003C3D56"/>
    <w:rsid w:val="003D0A39"/>
    <w:rsid w:val="003E1A36"/>
    <w:rsid w:val="00405576"/>
    <w:rsid w:val="00410371"/>
    <w:rsid w:val="0041244B"/>
    <w:rsid w:val="0041706F"/>
    <w:rsid w:val="004242F1"/>
    <w:rsid w:val="00424B69"/>
    <w:rsid w:val="004260A3"/>
    <w:rsid w:val="00471B93"/>
    <w:rsid w:val="00484F08"/>
    <w:rsid w:val="004A309E"/>
    <w:rsid w:val="004B75B7"/>
    <w:rsid w:val="004C783D"/>
    <w:rsid w:val="004D5DC4"/>
    <w:rsid w:val="004E484A"/>
    <w:rsid w:val="004F4E82"/>
    <w:rsid w:val="005141D9"/>
    <w:rsid w:val="0051580D"/>
    <w:rsid w:val="00547111"/>
    <w:rsid w:val="00550972"/>
    <w:rsid w:val="00560BAA"/>
    <w:rsid w:val="0058606D"/>
    <w:rsid w:val="00592D74"/>
    <w:rsid w:val="00594A5E"/>
    <w:rsid w:val="00597BB3"/>
    <w:rsid w:val="005A4266"/>
    <w:rsid w:val="005B005B"/>
    <w:rsid w:val="005E2C44"/>
    <w:rsid w:val="0060361E"/>
    <w:rsid w:val="00621188"/>
    <w:rsid w:val="00623369"/>
    <w:rsid w:val="006257ED"/>
    <w:rsid w:val="006305F5"/>
    <w:rsid w:val="00637D9D"/>
    <w:rsid w:val="00643309"/>
    <w:rsid w:val="0065296A"/>
    <w:rsid w:val="00653DE4"/>
    <w:rsid w:val="00665C47"/>
    <w:rsid w:val="0068283D"/>
    <w:rsid w:val="0068405C"/>
    <w:rsid w:val="00691EBB"/>
    <w:rsid w:val="00695808"/>
    <w:rsid w:val="006A51C1"/>
    <w:rsid w:val="006B22AE"/>
    <w:rsid w:val="006B46FB"/>
    <w:rsid w:val="006D4E87"/>
    <w:rsid w:val="006E21FB"/>
    <w:rsid w:val="006F056D"/>
    <w:rsid w:val="00724CB8"/>
    <w:rsid w:val="0075736F"/>
    <w:rsid w:val="007627CC"/>
    <w:rsid w:val="007629F9"/>
    <w:rsid w:val="00792342"/>
    <w:rsid w:val="00794FB2"/>
    <w:rsid w:val="007977A8"/>
    <w:rsid w:val="007B512A"/>
    <w:rsid w:val="007C0B52"/>
    <w:rsid w:val="007C2097"/>
    <w:rsid w:val="007D3057"/>
    <w:rsid w:val="007D6A07"/>
    <w:rsid w:val="007E1FB0"/>
    <w:rsid w:val="007F7259"/>
    <w:rsid w:val="008040A8"/>
    <w:rsid w:val="008279FA"/>
    <w:rsid w:val="008319B5"/>
    <w:rsid w:val="0083473C"/>
    <w:rsid w:val="008626E7"/>
    <w:rsid w:val="00870EE7"/>
    <w:rsid w:val="0088257F"/>
    <w:rsid w:val="008863B9"/>
    <w:rsid w:val="008A3CAC"/>
    <w:rsid w:val="008A45A6"/>
    <w:rsid w:val="008A529A"/>
    <w:rsid w:val="008A6F25"/>
    <w:rsid w:val="008C1650"/>
    <w:rsid w:val="008D3CCC"/>
    <w:rsid w:val="008E5369"/>
    <w:rsid w:val="008F3789"/>
    <w:rsid w:val="008F686C"/>
    <w:rsid w:val="009148DE"/>
    <w:rsid w:val="00920E0D"/>
    <w:rsid w:val="009320DC"/>
    <w:rsid w:val="00941E30"/>
    <w:rsid w:val="009777D9"/>
    <w:rsid w:val="00982C8F"/>
    <w:rsid w:val="00986402"/>
    <w:rsid w:val="00991B88"/>
    <w:rsid w:val="009A5753"/>
    <w:rsid w:val="009A579D"/>
    <w:rsid w:val="009C193D"/>
    <w:rsid w:val="009C71DB"/>
    <w:rsid w:val="009E3297"/>
    <w:rsid w:val="009E39A7"/>
    <w:rsid w:val="009E552B"/>
    <w:rsid w:val="009F2D40"/>
    <w:rsid w:val="009F734F"/>
    <w:rsid w:val="00A246B6"/>
    <w:rsid w:val="00A2637A"/>
    <w:rsid w:val="00A47E70"/>
    <w:rsid w:val="00A50CF0"/>
    <w:rsid w:val="00A72C5E"/>
    <w:rsid w:val="00A7671C"/>
    <w:rsid w:val="00A83910"/>
    <w:rsid w:val="00A842C3"/>
    <w:rsid w:val="00AA2CBC"/>
    <w:rsid w:val="00AA616A"/>
    <w:rsid w:val="00AC45D2"/>
    <w:rsid w:val="00AC5820"/>
    <w:rsid w:val="00AD1CD8"/>
    <w:rsid w:val="00AD3DBA"/>
    <w:rsid w:val="00B258BB"/>
    <w:rsid w:val="00B40431"/>
    <w:rsid w:val="00B5774B"/>
    <w:rsid w:val="00B641F0"/>
    <w:rsid w:val="00B67B97"/>
    <w:rsid w:val="00B7793B"/>
    <w:rsid w:val="00B85B32"/>
    <w:rsid w:val="00B968C8"/>
    <w:rsid w:val="00BA3EC5"/>
    <w:rsid w:val="00BA51D9"/>
    <w:rsid w:val="00BB04C9"/>
    <w:rsid w:val="00BB53A0"/>
    <w:rsid w:val="00BB5DFC"/>
    <w:rsid w:val="00BC1467"/>
    <w:rsid w:val="00BD279D"/>
    <w:rsid w:val="00BD6BB8"/>
    <w:rsid w:val="00C32F1A"/>
    <w:rsid w:val="00C33E1B"/>
    <w:rsid w:val="00C57757"/>
    <w:rsid w:val="00C57FC5"/>
    <w:rsid w:val="00C62671"/>
    <w:rsid w:val="00C66BA2"/>
    <w:rsid w:val="00C870F6"/>
    <w:rsid w:val="00C95985"/>
    <w:rsid w:val="00CC5026"/>
    <w:rsid w:val="00CC57FD"/>
    <w:rsid w:val="00CC68D0"/>
    <w:rsid w:val="00D00C0D"/>
    <w:rsid w:val="00D03F9A"/>
    <w:rsid w:val="00D06D51"/>
    <w:rsid w:val="00D24991"/>
    <w:rsid w:val="00D263AC"/>
    <w:rsid w:val="00D27584"/>
    <w:rsid w:val="00D50255"/>
    <w:rsid w:val="00D525D0"/>
    <w:rsid w:val="00D66520"/>
    <w:rsid w:val="00D7222C"/>
    <w:rsid w:val="00D7556E"/>
    <w:rsid w:val="00D84AE9"/>
    <w:rsid w:val="00D92ADC"/>
    <w:rsid w:val="00D97335"/>
    <w:rsid w:val="00DB0B2C"/>
    <w:rsid w:val="00DC13B7"/>
    <w:rsid w:val="00DC1A2D"/>
    <w:rsid w:val="00DE34CF"/>
    <w:rsid w:val="00E13F3D"/>
    <w:rsid w:val="00E34898"/>
    <w:rsid w:val="00E86AC7"/>
    <w:rsid w:val="00EA7C42"/>
    <w:rsid w:val="00EB09B7"/>
    <w:rsid w:val="00ED6661"/>
    <w:rsid w:val="00EE7D7C"/>
    <w:rsid w:val="00EF5C65"/>
    <w:rsid w:val="00F21F7A"/>
    <w:rsid w:val="00F25B88"/>
    <w:rsid w:val="00F25D98"/>
    <w:rsid w:val="00F300FB"/>
    <w:rsid w:val="00F800F5"/>
    <w:rsid w:val="00FA090B"/>
    <w:rsid w:val="00FB6386"/>
    <w:rsid w:val="00FC6994"/>
    <w:rsid w:val="00FD21D5"/>
    <w:rsid w:val="00FD4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76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24733">
      <w:bodyDiv w:val="1"/>
      <w:marLeft w:val="0"/>
      <w:marRight w:val="0"/>
      <w:marTop w:val="0"/>
      <w:marBottom w:val="0"/>
      <w:divBdr>
        <w:top w:val="none" w:sz="0" w:space="0" w:color="auto"/>
        <w:left w:val="none" w:sz="0" w:space="0" w:color="auto"/>
        <w:bottom w:val="none" w:sz="0" w:space="0" w:color="auto"/>
        <w:right w:val="none" w:sz="0" w:space="0" w:color="auto"/>
      </w:divBdr>
    </w:div>
    <w:div w:id="403338911">
      <w:bodyDiv w:val="1"/>
      <w:marLeft w:val="0"/>
      <w:marRight w:val="0"/>
      <w:marTop w:val="0"/>
      <w:marBottom w:val="0"/>
      <w:divBdr>
        <w:top w:val="none" w:sz="0" w:space="0" w:color="auto"/>
        <w:left w:val="none" w:sz="0" w:space="0" w:color="auto"/>
        <w:bottom w:val="none" w:sz="0" w:space="0" w:color="auto"/>
        <w:right w:val="none" w:sz="0" w:space="0" w:color="auto"/>
      </w:divBdr>
    </w:div>
    <w:div w:id="550963150">
      <w:bodyDiv w:val="1"/>
      <w:marLeft w:val="0"/>
      <w:marRight w:val="0"/>
      <w:marTop w:val="0"/>
      <w:marBottom w:val="0"/>
      <w:divBdr>
        <w:top w:val="none" w:sz="0" w:space="0" w:color="auto"/>
        <w:left w:val="none" w:sz="0" w:space="0" w:color="auto"/>
        <w:bottom w:val="none" w:sz="0" w:space="0" w:color="auto"/>
        <w:right w:val="none" w:sz="0" w:space="0" w:color="auto"/>
      </w:divBdr>
    </w:div>
    <w:div w:id="918757352">
      <w:bodyDiv w:val="1"/>
      <w:marLeft w:val="0"/>
      <w:marRight w:val="0"/>
      <w:marTop w:val="0"/>
      <w:marBottom w:val="0"/>
      <w:divBdr>
        <w:top w:val="none" w:sz="0" w:space="0" w:color="auto"/>
        <w:left w:val="none" w:sz="0" w:space="0" w:color="auto"/>
        <w:bottom w:val="none" w:sz="0" w:space="0" w:color="auto"/>
        <w:right w:val="none" w:sz="0" w:space="0" w:color="auto"/>
      </w:divBdr>
    </w:div>
    <w:div w:id="929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3120F-840D-44C6-8D45-08249317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62</cp:revision>
  <cp:lastPrinted>1899-12-31T23:00:00Z</cp:lastPrinted>
  <dcterms:created xsi:type="dcterms:W3CDTF">2020-02-03T08:32:00Z</dcterms:created>
  <dcterms:modified xsi:type="dcterms:W3CDTF">2024-08-23T08:59:00Z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